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A20E4C" w:rsidR="001E41F3" w:rsidRDefault="001E41F3">
      <w:pPr>
        <w:pStyle w:val="CRCoverPage"/>
        <w:tabs>
          <w:tab w:val="right" w:pos="9639"/>
        </w:tabs>
        <w:spacing w:after="0"/>
        <w:rPr>
          <w:b/>
          <w:i/>
          <w:noProof/>
          <w:sz w:val="28"/>
        </w:rPr>
      </w:pPr>
      <w:r>
        <w:rPr>
          <w:b/>
          <w:noProof/>
          <w:sz w:val="24"/>
        </w:rPr>
        <w:t>3GPP TSG-</w:t>
      </w:r>
      <w:fldSimple w:instr=" DOCPROPERTY  TSG/WGRef  \* MERGEFORMAT ">
        <w:r w:rsidR="002367B8" w:rsidRPr="002367B8">
          <w:rPr>
            <w:b/>
            <w:noProof/>
            <w:sz w:val="24"/>
          </w:rPr>
          <w:t>SA6</w:t>
        </w:r>
      </w:fldSimple>
      <w:r w:rsidR="00C66BA2">
        <w:rPr>
          <w:b/>
          <w:noProof/>
          <w:sz w:val="24"/>
        </w:rPr>
        <w:t xml:space="preserve"> </w:t>
      </w:r>
      <w:r>
        <w:rPr>
          <w:b/>
          <w:noProof/>
          <w:sz w:val="24"/>
        </w:rPr>
        <w:t>Meeting #</w:t>
      </w:r>
      <w:r w:rsidR="00C91C7A">
        <w:fldChar w:fldCharType="begin"/>
      </w:r>
      <w:r w:rsidR="00C91C7A">
        <w:instrText xml:space="preserve"> DOCPROPERTY  MtgSeq  \* MERGEFORMAT </w:instrText>
      </w:r>
      <w:r w:rsidR="00C91C7A">
        <w:fldChar w:fldCharType="separate"/>
      </w:r>
      <w:r w:rsidR="00625BA1" w:rsidRPr="002367B8">
        <w:rPr>
          <w:b/>
          <w:noProof/>
          <w:sz w:val="24"/>
        </w:rPr>
        <w:t>5</w:t>
      </w:r>
      <w:r w:rsidR="00625BA1">
        <w:rPr>
          <w:b/>
          <w:noProof/>
          <w:sz w:val="24"/>
        </w:rPr>
        <w:t>8</w:t>
      </w:r>
      <w:r w:rsidR="00C91C7A">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C91C7A">
        <w:fldChar w:fldCharType="begin"/>
      </w:r>
      <w:r w:rsidR="00C91C7A">
        <w:instrText xml:space="preserve"> DOCPROPERTY  Tdoc#  \* MERGEFORMAT </w:instrText>
      </w:r>
      <w:r w:rsidR="00C91C7A">
        <w:fldChar w:fldCharType="separate"/>
      </w:r>
      <w:r w:rsidR="004F13B8" w:rsidRPr="002367B8">
        <w:rPr>
          <w:b/>
          <w:i/>
          <w:noProof/>
          <w:sz w:val="28"/>
        </w:rPr>
        <w:t>S6-23</w:t>
      </w:r>
      <w:r w:rsidR="004F13B8">
        <w:rPr>
          <w:b/>
          <w:i/>
          <w:noProof/>
          <w:sz w:val="28"/>
        </w:rPr>
        <w:t>3950</w:t>
      </w:r>
      <w:r w:rsidR="00C91C7A">
        <w:rPr>
          <w:b/>
          <w:i/>
          <w:noProof/>
          <w:sz w:val="28"/>
        </w:rPr>
        <w:fldChar w:fldCharType="end"/>
      </w:r>
    </w:p>
    <w:p w14:paraId="7CB45193" w14:textId="1C2EA154" w:rsidR="001E41F3" w:rsidRDefault="00625BA1" w:rsidP="00A04565">
      <w:pPr>
        <w:pStyle w:val="CRCoverPage"/>
        <w:tabs>
          <w:tab w:val="right" w:pos="9639"/>
        </w:tabs>
        <w:outlineLvl w:val="0"/>
        <w:rPr>
          <w:b/>
          <w:noProof/>
          <w:sz w:val="24"/>
        </w:rPr>
      </w:pPr>
      <w:r>
        <w:rPr>
          <w:b/>
          <w:noProof/>
          <w:sz w:val="24"/>
        </w:rPr>
        <w:t>Chicago</w:t>
      </w:r>
      <w:r w:rsidR="001E41F3">
        <w:rPr>
          <w:b/>
          <w:noProof/>
          <w:sz w:val="24"/>
        </w:rPr>
        <w:t xml:space="preserve">, </w:t>
      </w:r>
      <w:fldSimple w:instr=" DOCPROPERTY  Country  \* MERGEFORMAT ">
        <w:r>
          <w:rPr>
            <w:b/>
            <w:noProof/>
            <w:sz w:val="24"/>
          </w:rPr>
          <w:t>USA</w:t>
        </w:r>
      </w:fldSimple>
      <w:r w:rsidR="001E41F3">
        <w:rPr>
          <w:b/>
          <w:noProof/>
          <w:sz w:val="24"/>
        </w:rPr>
        <w:t xml:space="preserve">, </w:t>
      </w:r>
      <w:r w:rsidRPr="00625BA1">
        <w:rPr>
          <w:b/>
          <w:noProof/>
          <w:sz w:val="24"/>
        </w:rPr>
        <w:t>13th – 17th November 2023</w:t>
      </w:r>
      <w:r w:rsidR="00A04565">
        <w:rPr>
          <w:b/>
          <w:noProof/>
          <w:sz w:val="24"/>
        </w:rPr>
        <w:tab/>
      </w:r>
      <w:r w:rsidR="00A04565" w:rsidRPr="00A04565">
        <w:rPr>
          <w:bCs/>
          <w:noProof/>
          <w:sz w:val="24"/>
        </w:rPr>
        <w:t xml:space="preserve">(was </w:t>
      </w:r>
      <w:r w:rsidR="00C947CA" w:rsidRPr="00C947CA">
        <w:rPr>
          <w:bCs/>
          <w:noProof/>
          <w:sz w:val="24"/>
        </w:rPr>
        <w:t>S6-</w:t>
      </w:r>
      <w:r w:rsidR="00DF447B" w:rsidRPr="00DF447B">
        <w:rPr>
          <w:bCs/>
          <w:noProof/>
          <w:sz w:val="24"/>
        </w:rPr>
        <w:t>23</w:t>
      </w:r>
      <w:r w:rsidR="008F681E">
        <w:rPr>
          <w:bCs/>
          <w:noProof/>
          <w:sz w:val="24"/>
        </w:rPr>
        <w:t xml:space="preserve">3520, </w:t>
      </w:r>
      <w:r w:rsidR="00DF447B" w:rsidRPr="00DF447B">
        <w:rPr>
          <w:bCs/>
          <w:noProof/>
          <w:sz w:val="24"/>
        </w:rPr>
        <w:t>3400</w:t>
      </w:r>
      <w:r w:rsidR="00DF447B">
        <w:rPr>
          <w:bCs/>
          <w:noProof/>
          <w:sz w:val="24"/>
        </w:rPr>
        <w:t xml:space="preserve">, </w:t>
      </w:r>
      <w:r w:rsidR="00C947CA" w:rsidRPr="00C947CA">
        <w:rPr>
          <w:bCs/>
          <w:noProof/>
          <w:sz w:val="24"/>
        </w:rPr>
        <w:t>33</w:t>
      </w:r>
      <w:r w:rsidR="002367B8">
        <w:rPr>
          <w:bCs/>
          <w:noProof/>
          <w:sz w:val="24"/>
        </w:rPr>
        <w:t>92</w:t>
      </w:r>
      <w:r w:rsidR="00C947CA">
        <w:rPr>
          <w:bCs/>
          <w:noProof/>
          <w:sz w:val="24"/>
        </w:rPr>
        <w:t xml:space="preserve">, </w:t>
      </w:r>
      <w:r w:rsidR="002367B8" w:rsidRPr="00C947CA">
        <w:rPr>
          <w:bCs/>
          <w:noProof/>
          <w:sz w:val="24"/>
        </w:rPr>
        <w:t>33</w:t>
      </w:r>
      <w:r w:rsidR="002367B8">
        <w:rPr>
          <w:bCs/>
          <w:noProof/>
          <w:sz w:val="24"/>
        </w:rPr>
        <w:t xml:space="preserve">10, </w:t>
      </w:r>
      <w:r w:rsidR="00A04565" w:rsidRPr="00A04565">
        <w:rPr>
          <w:bCs/>
          <w:noProof/>
          <w:sz w:val="24"/>
        </w:rPr>
        <w:t>2864)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4670" w:rsidR="001E41F3" w:rsidRPr="00410371" w:rsidRDefault="007E2183" w:rsidP="00E13F3D">
            <w:pPr>
              <w:pStyle w:val="CRCoverPage"/>
              <w:spacing w:after="0"/>
              <w:jc w:val="right"/>
              <w:rPr>
                <w:b/>
                <w:noProof/>
                <w:sz w:val="28"/>
              </w:rPr>
            </w:pPr>
            <w:fldSimple w:instr=" DOCPROPERTY  Spec#  \* MERGEFORMAT ">
              <w:r w:rsidR="002367B8" w:rsidRPr="002367B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20D75" w:rsidR="001E41F3" w:rsidRPr="00410371" w:rsidRDefault="007E2183" w:rsidP="00547111">
            <w:pPr>
              <w:pStyle w:val="CRCoverPage"/>
              <w:spacing w:after="0"/>
              <w:rPr>
                <w:noProof/>
              </w:rPr>
            </w:pPr>
            <w:fldSimple w:instr=" DOCPROPERTY  Cr#  \* MERGEFORMAT ">
              <w:r w:rsidR="002367B8" w:rsidRPr="002367B8">
                <w:rPr>
                  <w:b/>
                  <w:noProof/>
                  <w:sz w:val="28"/>
                </w:rPr>
                <w:t>0487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A350E" w:rsidR="001E41F3" w:rsidRPr="00410371" w:rsidRDefault="008F681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3CF2" w:rsidR="001E41F3" w:rsidRPr="00410371" w:rsidRDefault="007E2183">
            <w:pPr>
              <w:pStyle w:val="CRCoverPage"/>
              <w:spacing w:after="0"/>
              <w:jc w:val="center"/>
              <w:rPr>
                <w:noProof/>
                <w:sz w:val="28"/>
              </w:rPr>
            </w:pPr>
            <w:fldSimple w:instr=" DOCPROPERTY  Version  \* MERGEFORMAT ">
              <w:r w:rsidR="002367B8" w:rsidRPr="002367B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BCEC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7C3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3131" w:rsidR="001E41F3" w:rsidRDefault="007E2183">
            <w:pPr>
              <w:pStyle w:val="CRCoverPage"/>
              <w:spacing w:after="0"/>
              <w:ind w:left="100"/>
              <w:rPr>
                <w:noProof/>
              </w:rPr>
            </w:pPr>
            <w:fldSimple w:instr=" DOCPROPERTY  CrTitle  \* MERGEFORMAT ">
              <w:r w:rsidR="002367B8">
                <w:t>Remove ENs regarding use of EASID / EESID in place of AF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32B1C" w:rsidR="001E41F3" w:rsidRDefault="00D0094D" w:rsidP="008F681E">
            <w:pPr>
              <w:pStyle w:val="CRCoverPage"/>
              <w:spacing w:after="0"/>
              <w:ind w:left="100"/>
              <w:rPr>
                <w:noProof/>
              </w:rPr>
            </w:pPr>
            <w:r>
              <w:rPr>
                <w:noProof/>
              </w:rPr>
              <w:t>Apple</w:t>
            </w:r>
            <w:r w:rsidR="00D4452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3B6A2"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5C2F5" w:rsidR="001E41F3" w:rsidRDefault="007E2183">
            <w:pPr>
              <w:pStyle w:val="CRCoverPage"/>
              <w:spacing w:after="0"/>
              <w:ind w:left="100"/>
              <w:rPr>
                <w:noProof/>
              </w:rPr>
            </w:pPr>
            <w:fldSimple w:instr=" DOCPROPERTY  RelatedWis  \* MERGEFORMAT ">
              <w:r w:rsidR="002367B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D7A22" w:rsidR="001E41F3" w:rsidRDefault="007E2183" w:rsidP="00C2230F">
            <w:pPr>
              <w:pStyle w:val="CRCoverPage"/>
              <w:spacing w:after="0"/>
              <w:ind w:left="100"/>
              <w:rPr>
                <w:noProof/>
              </w:rPr>
            </w:pPr>
            <w:fldSimple w:instr=" DOCPROPERTY  ResDate  \* MERGEFORMAT ">
              <w:r w:rsidR="002367B8">
                <w:rPr>
                  <w:noProof/>
                </w:rPr>
                <w:t>2023-</w:t>
              </w:r>
              <w:r w:rsidR="00C2230F">
                <w:rPr>
                  <w:noProof/>
                </w:rPr>
                <w:t>11</w:t>
              </w:r>
              <w:r w:rsidR="002367B8">
                <w:rPr>
                  <w:noProof/>
                </w:rPr>
                <w:t>-</w:t>
              </w:r>
              <w:r w:rsidR="00C2230F">
                <w:rPr>
                  <w:noProof/>
                </w:rPr>
                <w:t>02</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FA585" w:rsidR="001E41F3" w:rsidRDefault="007E2183" w:rsidP="00D24991">
            <w:pPr>
              <w:pStyle w:val="CRCoverPage"/>
              <w:spacing w:after="0"/>
              <w:ind w:left="100" w:right="-609"/>
              <w:rPr>
                <w:b/>
                <w:noProof/>
              </w:rPr>
            </w:pPr>
            <w:fldSimple w:instr=" DOCPROPERTY  Cat  \* MERGEFORMAT ">
              <w:r w:rsidR="002367B8" w:rsidRPr="002367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59849" w:rsidR="001E41F3" w:rsidRDefault="007E2183">
            <w:pPr>
              <w:pStyle w:val="CRCoverPage"/>
              <w:spacing w:after="0"/>
              <w:ind w:left="100"/>
              <w:rPr>
                <w:noProof/>
              </w:rPr>
            </w:pPr>
            <w:fldSimple w:instr=" DOCPROPERTY  Release  \* MERGEFORMAT ">
              <w:r w:rsidR="002367B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159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95F7B" w:rsidR="001E41F3" w:rsidRDefault="008F681E">
            <w:pPr>
              <w:pStyle w:val="CRCoverPage"/>
              <w:spacing w:after="0"/>
              <w:ind w:left="100"/>
            </w:pPr>
            <w:r>
              <w:t>Clarification on</w:t>
            </w:r>
            <w:r w:rsidR="00D0094D">
              <w:t xml:space="preserve"> the use of EASID / EESID as an AF </w:t>
            </w:r>
            <w:r w:rsidR="00B72DFD">
              <w:t>Identifier</w:t>
            </w:r>
            <w:r>
              <w:t xml:space="preserve"> is necessary</w:t>
            </w:r>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CE1CE" w14:textId="77777777"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p w14:paraId="70B4078A" w14:textId="0A71E5F6" w:rsidR="003370AB" w:rsidRPr="00872F17" w:rsidRDefault="003370AB" w:rsidP="00017934">
            <w:pPr>
              <w:pStyle w:val="CRCoverPage"/>
              <w:spacing w:after="0"/>
              <w:ind w:left="100"/>
              <w:rPr>
                <w:lang w:eastAsia="ko-KR"/>
              </w:rPr>
            </w:pPr>
            <w:r w:rsidRPr="00872F17">
              <w:rPr>
                <w:rFonts w:hint="eastAsia"/>
                <w:lang w:eastAsia="ko-KR"/>
              </w:rPr>
              <w:t>***</w:t>
            </w:r>
          </w:p>
          <w:p w14:paraId="5C10F3B7" w14:textId="717A0238" w:rsidR="00017934" w:rsidRPr="00872F17" w:rsidRDefault="00017934" w:rsidP="00017934">
            <w:pPr>
              <w:pStyle w:val="CRCoverPage"/>
              <w:spacing w:after="0"/>
              <w:ind w:left="100"/>
              <w:rPr>
                <w:u w:val="single"/>
              </w:rPr>
            </w:pPr>
            <w:r w:rsidRPr="00872F17">
              <w:rPr>
                <w:u w:val="single"/>
              </w:rPr>
              <w:t>Proposed changes in SA6 #58</w:t>
            </w:r>
          </w:p>
          <w:p w14:paraId="1D558C16" w14:textId="435476C5" w:rsidR="00017934" w:rsidRDefault="00017934" w:rsidP="00AB4804">
            <w:pPr>
              <w:pStyle w:val="CRCoverPage"/>
              <w:numPr>
                <w:ilvl w:val="0"/>
                <w:numId w:val="1"/>
              </w:numPr>
              <w:spacing w:after="0"/>
            </w:pPr>
            <w:r>
              <w:t>Cover page: Rev number correction</w:t>
            </w:r>
          </w:p>
          <w:p w14:paraId="469D62D8" w14:textId="77777777" w:rsidR="003370AB" w:rsidRDefault="00B72DFD" w:rsidP="003370AB">
            <w:pPr>
              <w:pStyle w:val="CRCoverPage"/>
              <w:numPr>
                <w:ilvl w:val="0"/>
                <w:numId w:val="1"/>
              </w:numPr>
              <w:spacing w:after="0"/>
            </w:pPr>
            <w:r>
              <w:t>Precondition</w:t>
            </w:r>
            <w:r w:rsidR="00017934">
              <w:t xml:space="preserve"> correction: EASID may not be used to get UE ID from the core network. Precondition 3 in clause 8.6.5.2 needs to be </w:t>
            </w:r>
            <w:r w:rsidR="00AB4804">
              <w:t>relaxed</w:t>
            </w:r>
            <w:r w:rsidR="00E23813">
              <w:t>, instead such a use of EASID</w:t>
            </w:r>
            <w:r w:rsidR="00017934">
              <w:t xml:space="preserve"> </w:t>
            </w:r>
            <w:r w:rsidR="00E23813">
              <w:t xml:space="preserve">can be captured during the procedure, </w:t>
            </w:r>
            <w:r w:rsidR="00017934">
              <w:t>accordingly</w:t>
            </w:r>
            <w:r w:rsidR="00E23813">
              <w:t>.</w:t>
            </w:r>
          </w:p>
          <w:p w14:paraId="31C656EC" w14:textId="2D6CEBC3" w:rsidR="003370AB" w:rsidRDefault="003370AB" w:rsidP="003370AB">
            <w:pPr>
              <w:pStyle w:val="CRCoverPage"/>
              <w:spacing w:after="0"/>
              <w:ind w:left="100"/>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48899" w:rsidR="001E41F3" w:rsidRDefault="009834F1" w:rsidP="0083188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4D3E8" w14:textId="7AED903A" w:rsidR="008863B9" w:rsidRDefault="00D44522">
            <w:pPr>
              <w:pStyle w:val="CRCoverPage"/>
              <w:spacing w:after="0"/>
              <w:ind w:left="100"/>
              <w:rPr>
                <w:noProof/>
              </w:rPr>
            </w:pPr>
            <w:r>
              <w:rPr>
                <w:noProof/>
              </w:rPr>
              <w:t xml:space="preserve">In rev 1, </w:t>
            </w:r>
            <w:r w:rsidRPr="00D44522">
              <w:rPr>
                <w:noProof/>
              </w:rPr>
              <w:t>S6-2328</w:t>
            </w:r>
            <w:r>
              <w:rPr>
                <w:noProof/>
              </w:rPr>
              <w:t>2</w:t>
            </w:r>
            <w:r w:rsidRPr="00D44522">
              <w:rPr>
                <w:noProof/>
              </w:rPr>
              <w:t>4</w:t>
            </w:r>
            <w:r>
              <w:rPr>
                <w:noProof/>
              </w:rPr>
              <w:t xml:space="preserve"> is merged into this CR. In 8.7.2, “acting as an AF” is removed. In 8.10.3, “if authorized” is removed.</w:t>
            </w:r>
            <w:r w:rsidR="002A269A">
              <w:rPr>
                <w:noProof/>
              </w:rPr>
              <w:t xml:space="preserve"> EN’s reverted as covered by </w:t>
            </w:r>
            <w:r w:rsidR="002A269A" w:rsidRPr="002A269A">
              <w:rPr>
                <w:noProof/>
              </w:rPr>
              <w:t>S6-232855</w:t>
            </w:r>
            <w:r w:rsidR="002A269A">
              <w:rPr>
                <w:noProof/>
              </w:rPr>
              <w:t>.</w:t>
            </w:r>
            <w:r w:rsidR="00DE3392">
              <w:rPr>
                <w:noProof/>
              </w:rPr>
              <w:t xml:space="preserve"> </w:t>
            </w:r>
          </w:p>
          <w:p w14:paraId="6ACA4173" w14:textId="1A26318F" w:rsidR="00DE3392" w:rsidRDefault="00DE3392">
            <w:pPr>
              <w:pStyle w:val="CRCoverPage"/>
              <w:spacing w:after="0"/>
              <w:ind w:left="100"/>
              <w:rPr>
                <w:noProof/>
              </w:rPr>
            </w:pPr>
            <w:r>
              <w:rPr>
                <w:rFonts w:eastAsia="SimSun"/>
              </w:rPr>
              <w:t xml:space="preserve">Application Port ID is added to </w:t>
            </w:r>
            <w:r w:rsidRPr="00DE3392">
              <w:rPr>
                <w:rFonts w:eastAsia="SimSun"/>
              </w:rPr>
              <w:t>Table 8.6.5.3.2-1: UE Identifier API request</w:t>
            </w:r>
            <w:r>
              <w:rPr>
                <w:rFonts w:eastAsia="SimSun"/>
              </w:rPr>
              <w:t xml:space="preserve"> to align with step 1 of </w:t>
            </w:r>
            <w:r w:rsidRPr="00DE3392">
              <w:rPr>
                <w:rFonts w:eastAsia="SimSun"/>
              </w:rPr>
              <w:t>AF specific UE ID retrieval</w:t>
            </w:r>
            <w:r>
              <w:rPr>
                <w:rFonts w:eastAsia="SimSun"/>
              </w:rPr>
              <w:t xml:space="preserve">, clause </w:t>
            </w:r>
            <w:r w:rsidRPr="00DE3392">
              <w:rPr>
                <w:rFonts w:eastAsia="SimSun"/>
              </w:rPr>
              <w:t>4.15.10</w:t>
            </w:r>
            <w:r>
              <w:rPr>
                <w:rFonts w:eastAsia="SimSun"/>
              </w:rPr>
              <w:t xml:space="preserve"> of 23.502: </w:t>
            </w:r>
            <w:r>
              <w:rPr>
                <w:rFonts w:eastAsia="SimSun"/>
                <w:i/>
                <w:iCs/>
              </w:rPr>
              <w:t>1. A</w:t>
            </w:r>
            <w:r w:rsidRPr="00DE3392">
              <w:rPr>
                <w:rFonts w:eastAsia="SimSun"/>
                <w:i/>
                <w:iCs/>
              </w:rPr>
              <w:t xml:space="preserve">F requests to retrieve UE ID via the Nnef_UEId_Get service operation. The request message shall include UE address (IP address or MAC </w:t>
            </w:r>
            <w:r w:rsidRPr="00DE3392">
              <w:rPr>
                <w:rFonts w:eastAsia="SimSun"/>
                <w:i/>
                <w:iCs/>
              </w:rPr>
              <w:lastRenderedPageBreak/>
              <w:t xml:space="preserve">address) and AF Identifier, it may include, Port Number associated with the IP address, MTC Provider Information, </w:t>
            </w:r>
            <w:r w:rsidRPr="00DE3392">
              <w:rPr>
                <w:rFonts w:eastAsia="SimSun"/>
                <w:b/>
                <w:bCs/>
                <w:i/>
                <w:iCs/>
              </w:rPr>
              <w:t>Application Port ID</w:t>
            </w:r>
            <w:r w:rsidRPr="00DE3392">
              <w:rPr>
                <w:rFonts w:eastAsia="SimSun"/>
                <w:i/>
                <w:iCs/>
              </w:rPr>
              <w:t>, IP domain. The MTC Provider Information identifies the MTC Service Provider and/or MTC Application. If available, the AF may also provide the corresponding DNN and/or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4"/>
      </w:pPr>
      <w:bookmarkStart w:id="2" w:name="_Toc14352796"/>
      <w:bookmarkStart w:id="3" w:name="_Toc19026825"/>
      <w:bookmarkStart w:id="4" w:name="_Toc19034230"/>
      <w:bookmarkStart w:id="5" w:name="_Toc19036420"/>
      <w:bookmarkStart w:id="6" w:name="_Toc19037418"/>
      <w:bookmarkStart w:id="7" w:name="_Toc25612678"/>
      <w:bookmarkStart w:id="8" w:name="_Toc25613381"/>
      <w:bookmarkStart w:id="9" w:name="_Toc25613645"/>
      <w:bookmarkStart w:id="10" w:name="_Toc27647602"/>
      <w:bookmarkStart w:id="11" w:name="_Toc42004048"/>
      <w:bookmarkStart w:id="12" w:name="_Toc50584400"/>
      <w:bookmarkStart w:id="13" w:name="_Toc50584744"/>
      <w:bookmarkStart w:id="14" w:name="_Toc57673652"/>
      <w:bookmarkStart w:id="15" w:name="_Toc145674163"/>
      <w:r w:rsidRPr="00F477AF">
        <w:t>8.6.5.2</w:t>
      </w:r>
      <w:r w:rsidRPr="00F477AF">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6"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1955399" w:rsidR="009834F1" w:rsidDel="00E23813" w:rsidRDefault="009834F1" w:rsidP="009834F1">
      <w:pPr>
        <w:pStyle w:val="B1"/>
        <w:rPr>
          <w:del w:id="17" w:author="Samsung" w:date="2023-11-07T14:49:00Z"/>
        </w:rPr>
      </w:pPr>
      <w:del w:id="18" w:author="Samsung" w:date="2023-11-07T14:49:00Z">
        <w:r w:rsidDel="00E23813">
          <w:delText>3</w:delText>
        </w:r>
        <w:r w:rsidRPr="00F477AF" w:rsidDel="00E23813">
          <w:delText>.</w:delText>
        </w:r>
        <w:r w:rsidRPr="00F477AF" w:rsidDel="00E23813">
          <w:tab/>
        </w:r>
        <w:r w:rsidDel="00E23813">
          <w:delText xml:space="preserve">EAS is considered an AF behind EES (as another AF) and EES is authorized to pass EAS ID instead of its own AF ID when it needs to interact with the NEF’s Nnef_UEId_Get (as per TS 23.502 clause </w:delText>
        </w:r>
        <w:r w:rsidRPr="00C46AD6" w:rsidDel="00E23813">
          <w:delText>4.15.10</w:delText>
        </w:r>
        <w:r w:rsidDel="00E23813">
          <w:delText xml:space="preserve"> </w:delText>
        </w:r>
        <w:r w:rsidRPr="00B17051" w:rsidDel="00E23813">
          <w:delText>"</w:delText>
        </w:r>
        <w:r w:rsidRPr="00C46AD6" w:rsidDel="00E23813">
          <w:delText>AF specific UE ID retrieval</w:delText>
        </w:r>
        <w:r w:rsidRPr="00B17051" w:rsidDel="00E23813">
          <w:delText>"</w:delText>
        </w:r>
        <w:r w:rsidDel="00E23813">
          <w:delText>).</w:delText>
        </w:r>
      </w:del>
    </w:p>
    <w:bookmarkEnd w:id="16"/>
    <w:p w14:paraId="03FDE370" w14:textId="77777777" w:rsidR="009834F1" w:rsidRPr="00F477AF" w:rsidRDefault="009834F1" w:rsidP="00DE3392">
      <w:pPr>
        <w:pStyle w:val="EditorsNote"/>
      </w:pPr>
      <w:r w:rsidRPr="00F477AF">
        <w:t>Editor's note:</w:t>
      </w:r>
      <w:r w:rsidRPr="00F477AF">
        <w:tab/>
        <w:t xml:space="preserve">[SA3] </w:t>
      </w:r>
      <w:r>
        <w:t>[SA2] Check pre-condition #3 to ensure EES is Ok to pass on EAS ID in NEF’s Nnef_UEId</w:t>
      </w:r>
      <w:r w:rsidRPr="00F477AF">
        <w:t xml:space="preserve"> </w:t>
      </w:r>
      <w:r>
        <w:t>as opposed to its own AF ID</w:t>
      </w:r>
      <w:r w:rsidRPr="00F477AF">
        <w:t>.</w:t>
      </w:r>
    </w:p>
    <w:p w14:paraId="3E0B0034" w14:textId="77777777" w:rsidR="009834F1" w:rsidRPr="00F477AF" w:rsidRDefault="00642797"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6pt;mso-width-percent:0;mso-height-percent:0;mso-width-percent:0;mso-height-percent:0" o:ole="">
            <v:imagedata r:id="rId13" o:title=""/>
          </v:shape>
          <o:OLEObject Type="Embed" ProgID="Visio.Drawing.11" ShapeID="_x0000_i1025" DrawAspect="Content" ObjectID="_1761601188" r:id="rId14"/>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21E349D" w:rsidR="009834F1" w:rsidRDefault="009834F1" w:rsidP="009834F1">
      <w:pPr>
        <w:pStyle w:val="B1"/>
        <w:rPr>
          <w:ins w:id="19" w:author="samsung_r1" w:date="2023-11-15T03:03:00Z"/>
        </w:rPr>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20" w:author="Walter Featherstone" w:date="2023-09-29T15:47:00Z">
        <w:r>
          <w:t xml:space="preserve"> </w:t>
        </w:r>
      </w:ins>
      <w:r w:rsidRPr="00A321C1">
        <w:t>Id</w:t>
      </w:r>
      <w:ins w:id="21" w:author="Walter Featherstone" w:date="2023-09-29T15:48:00Z">
        <w:r>
          <w:t>entif</w:t>
        </w:r>
      </w:ins>
      <w:ins w:id="22" w:author="Walter Featherstone" w:date="2023-09-29T16:54:00Z">
        <w:r>
          <w:t>i</w:t>
        </w:r>
      </w:ins>
      <w:ins w:id="23" w:author="Walter Featherstone" w:date="2023-09-29T15:48:00Z">
        <w:r>
          <w:t>er</w:t>
        </w:r>
      </w:ins>
      <w:r w:rsidRPr="00A321C1">
        <w:t xml:space="preserve"> towards NEF and consequently the UE ID is EES specific).</w:t>
      </w:r>
    </w:p>
    <w:p w14:paraId="0DFA2FB2" w14:textId="06A9C421" w:rsidR="00D8636A" w:rsidRPr="00E84CDA" w:rsidRDefault="00D8636A" w:rsidP="00E84CDA">
      <w:pPr>
        <w:pStyle w:val="B1"/>
        <w:ind w:firstLine="0"/>
      </w:pPr>
      <w:ins w:id="24" w:author="samsung_r1" w:date="2023-11-15T03:03:00Z">
        <w:r>
          <w:t>When the EES needs to interact with the NEF’s Nnef_UEId_Get (</w:t>
        </w:r>
      </w:ins>
      <w:ins w:id="25" w:author="samsung_r1" w:date="2023-11-15T03:11:00Z">
        <w:r w:rsidR="00E84CDA">
          <w:t>see</w:t>
        </w:r>
      </w:ins>
      <w:ins w:id="26" w:author="samsung_r1" w:date="2023-11-15T03:03:00Z">
        <w:r>
          <w:t xml:space="preserve"> TS 23.502 clause </w:t>
        </w:r>
        <w:r w:rsidRPr="00C46AD6">
          <w:t>4.15.10</w:t>
        </w:r>
        <w:r>
          <w:t xml:space="preserve"> </w:t>
        </w:r>
        <w:r w:rsidRPr="00B17051">
          <w:t>"</w:t>
        </w:r>
        <w:r w:rsidRPr="00C46AD6">
          <w:t>AF specific UE ID retrieval</w:t>
        </w:r>
        <w:r w:rsidRPr="00B17051">
          <w:t>"</w:t>
        </w:r>
        <w:r>
          <w:t xml:space="preserve">) as per EAS request, the EES </w:t>
        </w:r>
        <w:r w:rsidR="00E84CDA">
          <w:t xml:space="preserve">may </w:t>
        </w:r>
        <w:r>
          <w:t>use</w:t>
        </w:r>
      </w:ins>
      <w:ins w:id="27" w:author="samsung_r1" w:date="2023-11-16T00:37:00Z">
        <w:r w:rsidR="007F5F27">
          <w:t xml:space="preserve"> </w:t>
        </w:r>
      </w:ins>
      <w:ins w:id="28" w:author="samsung_r1" w:date="2023-11-16T00:38:00Z">
        <w:r w:rsidR="007F5F27">
          <w:t xml:space="preserve">either </w:t>
        </w:r>
      </w:ins>
      <w:ins w:id="29" w:author="samsung_r1" w:date="2023-11-16T00:37:00Z">
        <w:r w:rsidR="007F5F27">
          <w:t>its own AF Identifier or</w:t>
        </w:r>
      </w:ins>
      <w:ins w:id="30" w:author="samsung_r1" w:date="2023-11-15T03:03:00Z">
        <w:r>
          <w:t xml:space="preserve"> EASID as AF Identifier i</w:t>
        </w:r>
        <w:r w:rsidR="007F5F27">
          <w:t>nstead of its own AF Identifier</w:t>
        </w:r>
        <w:r>
          <w:t>.</w:t>
        </w:r>
      </w:ins>
    </w:p>
    <w:p w14:paraId="3E4921CD" w14:textId="1479FE9E" w:rsidR="00AB4804" w:rsidRPr="00AB4804" w:rsidRDefault="009834F1" w:rsidP="00AB4804">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t>
      </w:r>
      <w:r w:rsidRPr="00A321C1">
        <w:lastRenderedPageBreak/>
        <w:t>with EES, the EES returns its 3GPP Core Network assigned UE ID (aka AF specific UE ID</w:t>
      </w:r>
      <w:r w:rsidRPr="00C81671">
        <w:t>, which is a GPSI in the form of an External ID as per clause 7.2.6</w:t>
      </w:r>
      <w:r w:rsidRPr="00A321C1">
        <w:t>) to the EEC.</w:t>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27254E8C" w14:textId="611AC433" w:rsidR="009834F1" w:rsidRDefault="009834F1" w:rsidP="00500ABB">
      <w:pPr>
        <w:pStyle w:val="NO"/>
      </w:pPr>
      <w:r>
        <w:t>NOTE:</w:t>
      </w:r>
      <w:r>
        <w:tab/>
        <w:t>UE ID of type</w:t>
      </w:r>
      <w:r w:rsidRPr="00F408C7">
        <w:t xml:space="preserve"> CN</w:t>
      </w:r>
      <w:r>
        <w:t>-</w:t>
      </w:r>
      <w:r w:rsidRPr="00F408C7">
        <w:t>assigned</w:t>
      </w:r>
      <w:r>
        <w:t xml:space="preserve"> can be used over </w:t>
      </w:r>
      <w:r w:rsidRPr="00A321C1">
        <w:t xml:space="preserve">EDGE-1, </w:t>
      </w:r>
      <w:r>
        <w:t xml:space="preserve">EDGE-3 and EDGE-7 whereas the UE ID of type EES-generated </w:t>
      </w:r>
      <w:r w:rsidRPr="00F408C7">
        <w:t xml:space="preserve">Edge UE ID </w:t>
      </w:r>
      <w:r>
        <w:t>can be used over EDGE-3 only.</w:t>
      </w:r>
    </w:p>
    <w:p w14:paraId="5AE5D030" w14:textId="3D70A9D0" w:rsidR="00500ABB" w:rsidRDefault="00500ABB" w:rsidP="00500ABB">
      <w:pPr>
        <w:pStyle w:val="B1"/>
      </w:pPr>
    </w:p>
    <w:p w14:paraId="262F6B61" w14:textId="77777777" w:rsidR="00500ABB" w:rsidRPr="00500ABB" w:rsidRDefault="00500ABB" w:rsidP="00500ABB">
      <w:pPr>
        <w:pStyle w:val="B1"/>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31" w:name="_Toc145674166"/>
      <w:r w:rsidRPr="009834F1">
        <w:rPr>
          <w:rFonts w:ascii="Arial" w:eastAsia="SimSun" w:hAnsi="Arial"/>
          <w:sz w:val="22"/>
        </w:rPr>
        <w:t>8.6.5.3.2</w:t>
      </w:r>
      <w:r w:rsidRPr="009834F1">
        <w:rPr>
          <w:rFonts w:ascii="Arial" w:eastAsia="SimSun" w:hAnsi="Arial"/>
          <w:sz w:val="22"/>
        </w:rPr>
        <w:tab/>
        <w:t>UE Identifier API request</w:t>
      </w:r>
      <w:bookmarkEnd w:id="31"/>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Information about the User or UE available in the EAS or EEC, e.g.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(e.g.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DE3392" w:rsidRPr="00DE3392" w14:paraId="0731E8DC" w14:textId="77777777" w:rsidTr="00E7724A">
        <w:trPr>
          <w:jc w:val="center"/>
          <w:ins w:id="32" w:author="Walter Featherstone r1" w:date="2023-10-12T12:06:00Z"/>
        </w:trPr>
        <w:tc>
          <w:tcPr>
            <w:tcW w:w="2154" w:type="dxa"/>
            <w:tcBorders>
              <w:top w:val="single" w:sz="4" w:space="0" w:color="000000"/>
              <w:left w:val="single" w:sz="4" w:space="0" w:color="000000"/>
              <w:bottom w:val="single" w:sz="4" w:space="0" w:color="000000"/>
              <w:right w:val="nil"/>
            </w:tcBorders>
          </w:tcPr>
          <w:p w14:paraId="4C7530E9" w14:textId="77777777" w:rsidR="002367B8" w:rsidRPr="009834F1" w:rsidRDefault="00DE3392" w:rsidP="002367B8">
            <w:pPr>
              <w:keepNext/>
              <w:keepLines/>
              <w:spacing w:after="0"/>
              <w:rPr>
                <w:ins w:id="33" w:author="Walter Featherstone r3" w:date="2023-10-13T09:56:00Z"/>
                <w:rFonts w:ascii="Arial" w:eastAsia="SimSun" w:hAnsi="Arial"/>
                <w:sz w:val="18"/>
              </w:rPr>
            </w:pPr>
            <w:ins w:id="34" w:author="Walter Featherstone r1" w:date="2023-10-12T12:07:00Z">
              <w:r w:rsidRPr="00D6032C">
                <w:rPr>
                  <w:rFonts w:ascii="Arial" w:eastAsia="SimSun" w:hAnsi="Arial"/>
                  <w:sz w:val="18"/>
                </w:rPr>
                <w:t>Application Port ID</w:t>
              </w:r>
            </w:ins>
          </w:p>
          <w:p w14:paraId="7B651E0C" w14:textId="12FABB55" w:rsidR="00DE3392" w:rsidRPr="009834F1" w:rsidRDefault="002367B8" w:rsidP="002367B8">
            <w:pPr>
              <w:keepNext/>
              <w:keepLines/>
              <w:spacing w:after="0"/>
              <w:rPr>
                <w:ins w:id="35" w:author="Walter Featherstone r1" w:date="2023-10-12T12:06:00Z"/>
                <w:rFonts w:ascii="Arial" w:eastAsia="SimSun" w:hAnsi="Arial"/>
                <w:sz w:val="18"/>
              </w:rPr>
            </w:pPr>
            <w:ins w:id="36" w:author="Walter Featherstone r3" w:date="2023-10-13T09:56: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ins>
          </w:p>
        </w:tc>
        <w:tc>
          <w:tcPr>
            <w:tcW w:w="900" w:type="dxa"/>
            <w:tcBorders>
              <w:top w:val="single" w:sz="4" w:space="0" w:color="000000"/>
              <w:left w:val="single" w:sz="4" w:space="0" w:color="000000"/>
              <w:bottom w:val="single" w:sz="4" w:space="0" w:color="000000"/>
              <w:right w:val="nil"/>
            </w:tcBorders>
          </w:tcPr>
          <w:p w14:paraId="713EBF99" w14:textId="14960C3F" w:rsidR="00DE3392" w:rsidRPr="009834F1" w:rsidRDefault="00DE3392" w:rsidP="00DE3392">
            <w:pPr>
              <w:keepNext/>
              <w:keepLines/>
              <w:spacing w:after="0"/>
              <w:jc w:val="center"/>
              <w:rPr>
                <w:ins w:id="37" w:author="Walter Featherstone r1" w:date="2023-10-12T12:06:00Z"/>
                <w:rFonts w:ascii="Arial" w:eastAsia="SimSun" w:hAnsi="Arial"/>
                <w:sz w:val="18"/>
              </w:rPr>
            </w:pPr>
            <w:ins w:id="38" w:author="Walter Featherstone r1" w:date="2023-10-12T12:07:00Z">
              <w:r w:rsidRPr="00D6032C">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F49398F" w14:textId="31FD45B7" w:rsidR="00DE3392" w:rsidRPr="009834F1" w:rsidRDefault="00DE3392" w:rsidP="00DE3392">
            <w:pPr>
              <w:keepNext/>
              <w:keepLines/>
              <w:spacing w:after="0"/>
              <w:rPr>
                <w:ins w:id="39" w:author="Walter Featherstone r1" w:date="2023-10-12T12:06:00Z"/>
                <w:rFonts w:ascii="Arial" w:eastAsia="SimSun" w:hAnsi="Arial"/>
                <w:sz w:val="18"/>
              </w:rPr>
            </w:pPr>
            <w:ins w:id="40" w:author="Walter Featherstone r1" w:date="2023-10-12T12:07:00Z">
              <w:r w:rsidRPr="00D6032C">
                <w:rPr>
                  <w:rFonts w:ascii="Arial" w:eastAsia="SimSun" w:hAnsi="Arial"/>
                  <w:sz w:val="18"/>
                </w:rPr>
                <w:t>Application Port ID</w:t>
              </w:r>
            </w:ins>
            <w:ins w:id="41" w:author="Walter Featherstone r2" w:date="2023-10-12T19:54:00Z">
              <w:r w:rsidR="00C947CA">
                <w:rPr>
                  <w:rFonts w:ascii="Arial" w:eastAsia="SimSun" w:hAnsi="Arial"/>
                  <w:sz w:val="18"/>
                </w:rPr>
                <w:t xml:space="preserve">, </w:t>
              </w:r>
            </w:ins>
            <w:ins w:id="42" w:author="Walter Featherstone r3" w:date="2023-10-13T09:57:00Z">
              <w:r w:rsidR="002367B8">
                <w:rPr>
                  <w:rFonts w:ascii="Arial" w:eastAsia="SimSun" w:hAnsi="Arial"/>
                  <w:sz w:val="18"/>
                </w:rPr>
                <w:t xml:space="preserve">as defined in </w:t>
              </w:r>
            </w:ins>
            <w:ins w:id="43" w:author="Walter Featherstone r2" w:date="2023-10-12T19:54:00Z">
              <w:r w:rsidR="00C947CA" w:rsidRPr="00C947CA">
                <w:rPr>
                  <w:rFonts w:ascii="Arial" w:eastAsia="SimSun" w:hAnsi="Arial"/>
                  <w:sz w:val="18"/>
                </w:rPr>
                <w:t>3GPP TS 23.502 [3]</w:t>
              </w:r>
              <w:r w:rsidR="00C947CA">
                <w:rPr>
                  <w:rFonts w:ascii="Arial" w:eastAsia="SimSun" w:hAnsi="Arial"/>
                  <w:sz w:val="18"/>
                </w:rPr>
                <w:t>,</w:t>
              </w:r>
            </w:ins>
            <w:ins w:id="44" w:author="Walter Featherstone r1" w:date="2023-10-12T12:07:00Z">
              <w:r w:rsidRPr="00D6032C">
                <w:rPr>
                  <w:rFonts w:ascii="Arial" w:eastAsia="SimSun" w:hAnsi="Arial"/>
                  <w:sz w:val="18"/>
                </w:rPr>
                <w:t xml:space="preserve"> as</w:t>
              </w:r>
            </w:ins>
            <w:ins w:id="45" w:author="Walter Featherstone r1" w:date="2023-10-12T12:11:00Z">
              <w:r>
                <w:rPr>
                  <w:rFonts w:ascii="Arial" w:eastAsia="SimSun" w:hAnsi="Arial"/>
                  <w:sz w:val="18"/>
                </w:rPr>
                <w:t>sociated with</w:t>
              </w:r>
            </w:ins>
            <w:ins w:id="46" w:author="Walter Featherstone r1" w:date="2023-10-12T12:07:00Z">
              <w:r w:rsidRPr="00D6032C">
                <w:rPr>
                  <w:rFonts w:ascii="Arial" w:eastAsia="SimSun" w:hAnsi="Arial"/>
                  <w:sz w:val="18"/>
                </w:rPr>
                <w:t xml:space="preserve"> the EAS</w:t>
              </w:r>
            </w:ins>
            <w:ins w:id="47" w:author="Walter Featherstone r1" w:date="2023-10-12T12:11:00Z">
              <w:r>
                <w:rPr>
                  <w:rFonts w:ascii="Arial" w:eastAsia="SimSun" w:hAnsi="Arial"/>
                  <w:sz w:val="18"/>
                </w:rPr>
                <w:t>.</w:t>
              </w:r>
            </w:ins>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510F6B02" w14:textId="77777777" w:rsidR="00ED7C4C" w:rsidRPr="009834F1" w:rsidRDefault="009834F1" w:rsidP="00ED7C4C">
            <w:pPr>
              <w:keepNext/>
              <w:keepLines/>
              <w:spacing w:after="0"/>
              <w:ind w:left="851" w:hanging="851"/>
              <w:rPr>
                <w:ins w:id="48" w:author="Walter Featherstone r2" w:date="2023-10-12T19:27:00Z"/>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p w14:paraId="34FE5D6B" w14:textId="370DFE18" w:rsidR="009834F1" w:rsidRPr="009834F1" w:rsidRDefault="00ED7C4C" w:rsidP="00ED7C4C">
            <w:pPr>
              <w:keepNext/>
              <w:keepLines/>
              <w:spacing w:after="0"/>
              <w:ind w:left="851" w:hanging="851"/>
              <w:rPr>
                <w:rFonts w:ascii="Arial" w:eastAsia="SimSun" w:hAnsi="Arial"/>
                <w:sz w:val="18"/>
              </w:rPr>
            </w:pPr>
            <w:ins w:id="49" w:author="Walter Featherstone r2" w:date="2023-10-12T19:27: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r w:rsidRPr="009834F1">
                <w:rPr>
                  <w:rFonts w:ascii="Arial" w:eastAsia="SimSun" w:hAnsi="Arial"/>
                  <w:sz w:val="18"/>
                </w:rPr>
                <w:tab/>
                <w:t xml:space="preserve">This IE </w:t>
              </w:r>
            </w:ins>
            <w:ins w:id="50" w:author="Walter Featherstone r2" w:date="2023-10-12T19:28:00Z">
              <w:r>
                <w:rPr>
                  <w:rFonts w:ascii="Arial" w:eastAsia="SimSun" w:hAnsi="Arial"/>
                  <w:sz w:val="18"/>
                </w:rPr>
                <w:t xml:space="preserve">may only be present </w:t>
              </w:r>
            </w:ins>
            <w:ins w:id="51" w:author="Walter Featherstone r2" w:date="2023-10-12T19:27:00Z">
              <w:r w:rsidRPr="009834F1">
                <w:rPr>
                  <w:rFonts w:ascii="Arial" w:eastAsia="SimSun" w:hAnsi="Arial"/>
                  <w:sz w:val="18"/>
                </w:rPr>
                <w:t>when EAS invoke the UE ID API.</w:t>
              </w:r>
            </w:ins>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[SA3] It is FFS whether the IP address (i.e. User information) provided in the request can be verified that is indeed the UE’s and whether the UE provided infomation (IP Address) can be trusted. </w:t>
      </w:r>
    </w:p>
    <w:p w14:paraId="50B47AC8" w14:textId="1E660800"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It is FFS to determine if EASID (clause 7.2.4) definitions need to be updated in order to be consistent with its use (as per EAS ID list IE) as an AF ID in UE Identifier API.  </w:t>
      </w:r>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3"/>
      </w:pPr>
      <w:bookmarkStart w:id="52" w:name="_Toc37791067"/>
      <w:bookmarkStart w:id="53" w:name="_Toc42004055"/>
      <w:bookmarkStart w:id="54" w:name="_Toc50584431"/>
      <w:bookmarkStart w:id="55" w:name="_Toc50584775"/>
      <w:bookmarkStart w:id="56" w:name="_Toc57673683"/>
      <w:bookmarkStart w:id="57" w:name="_Toc145674206"/>
      <w:r w:rsidRPr="00F477AF">
        <w:t>8.7.2</w:t>
      </w:r>
      <w:r w:rsidRPr="00F477AF">
        <w:tab/>
        <w:t>Direct network capability exposure</w:t>
      </w:r>
      <w:bookmarkEnd w:id="52"/>
      <w:bookmarkEnd w:id="53"/>
      <w:bookmarkEnd w:id="54"/>
      <w:bookmarkEnd w:id="55"/>
      <w:bookmarkEnd w:id="56"/>
      <w:bookmarkEnd w:id="57"/>
    </w:p>
    <w:p w14:paraId="2EFB71F6" w14:textId="77777777" w:rsidR="009834F1" w:rsidRDefault="009834F1" w:rsidP="009834F1">
      <w:pPr>
        <w:rPr>
          <w:ins w:id="58"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84D4A90" w:rsidR="009834F1" w:rsidRPr="00F477AF" w:rsidRDefault="009834F1" w:rsidP="00D6032C">
      <w:pPr>
        <w:pStyle w:val="NO"/>
        <w:overflowPunct w:val="0"/>
        <w:autoSpaceDE w:val="0"/>
        <w:autoSpaceDN w:val="0"/>
        <w:adjustRightInd w:val="0"/>
        <w:textAlignment w:val="baseline"/>
      </w:pPr>
      <w:ins w:id="59" w:author="Walter Featherstone" w:date="2023-09-29T17:31:00Z">
        <w:r>
          <w:lastRenderedPageBreak/>
          <w:t>NOTE: An EAS may use its EASID</w:t>
        </w:r>
      </w:ins>
      <w:ins w:id="60" w:author="Walter Featherstone" w:date="2023-09-29T17:33:00Z">
        <w:r>
          <w:t>, clause 7.2.4,</w:t>
        </w:r>
      </w:ins>
      <w:ins w:id="61" w:author="Walter Featherstone" w:date="2023-09-29T17:31:00Z">
        <w:r>
          <w:t xml:space="preserve"> as the AF Identifier</w:t>
        </w:r>
      </w:ins>
      <w:ins w:id="62" w:author="Walter Featherstone" w:date="2023-09-29T17:34:00Z">
        <w:r>
          <w:t xml:space="preserve">, </w:t>
        </w:r>
        <w:r w:rsidRPr="00F477AF">
          <w:t>3GPP TS 23.50</w:t>
        </w:r>
        <w:r>
          <w:t>2</w:t>
        </w:r>
        <w:r w:rsidRPr="00F477AF">
          <w:t> [</w:t>
        </w:r>
        <w:r>
          <w:t>3</w:t>
        </w:r>
        <w:r w:rsidRPr="00F477AF">
          <w:t xml:space="preserve">] </w:t>
        </w:r>
      </w:ins>
      <w:ins w:id="63" w:author="Walter Featherstone" w:date="2023-09-29T17:31:00Z">
        <w:r>
          <w:t>when invoking the capabilities of the 3GPP Core Network</w:t>
        </w:r>
      </w:ins>
      <w:ins w:id="64" w:author="Walter Featherstone" w:date="2023-09-29T17:32:00Z">
        <w:r>
          <w:t>.</w:t>
        </w:r>
      </w:ins>
      <w:ins w:id="65"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3"/>
      </w:pPr>
      <w:r w:rsidRPr="00F477AF">
        <w:t>8.7.3</w:t>
      </w:r>
      <w:bookmarkStart w:id="66" w:name="_Toc37791068"/>
      <w:bookmarkStart w:id="67" w:name="_Toc42004056"/>
      <w:bookmarkStart w:id="68" w:name="_Toc50584432"/>
      <w:bookmarkStart w:id="69" w:name="_Toc50584776"/>
      <w:bookmarkStart w:id="70" w:name="_Toc57673684"/>
      <w:bookmarkStart w:id="71" w:name="_Toc145674207"/>
      <w:r w:rsidRPr="00F477AF">
        <w:tab/>
        <w:t xml:space="preserve">Network capability exposure via </w:t>
      </w:r>
      <w:bookmarkEnd w:id="66"/>
      <w:bookmarkEnd w:id="67"/>
      <w:bookmarkEnd w:id="68"/>
      <w:bookmarkEnd w:id="69"/>
      <w:bookmarkEnd w:id="70"/>
      <w:r w:rsidRPr="00F477AF">
        <w:t>EES</w:t>
      </w:r>
      <w:bookmarkEnd w:id="71"/>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(e.g.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(e.g. SCEF, NEF, SCEF+NEF)</w:t>
      </w:r>
      <w:r w:rsidRPr="00F477AF">
        <w:t>.</w:t>
      </w:r>
    </w:p>
    <w:p w14:paraId="3A9B3EA6" w14:textId="77777777" w:rsidR="009834F1" w:rsidRDefault="009834F1" w:rsidP="009834F1">
      <w:pPr>
        <w:pStyle w:val="NO"/>
        <w:rPr>
          <w:ins w:id="72" w:author="Walter Featherstone" w:date="2023-09-29T17:35:00Z"/>
        </w:rPr>
      </w:pPr>
      <w:r w:rsidRPr="00F477AF">
        <w:t>NOTE</w:t>
      </w:r>
      <w:ins w:id="73"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 xml:space="preserve">(e.g. selecting NEF, SCEF, or SCEF+NEF) </w:t>
      </w:r>
      <w:r w:rsidRPr="00F477AF">
        <w:rPr>
          <w:lang w:eastAsia="ko-KR"/>
        </w:rPr>
        <w:t xml:space="preserve">for the UE(s) </w:t>
      </w:r>
      <w:r w:rsidRPr="00F477AF">
        <w:t>is outside scope of this specification.</w:t>
      </w:r>
    </w:p>
    <w:p w14:paraId="70BF32A7" w14:textId="48327B9C" w:rsidR="009834F1" w:rsidRPr="00F477AF" w:rsidRDefault="009834F1" w:rsidP="009834F1">
      <w:pPr>
        <w:pStyle w:val="NO"/>
      </w:pPr>
      <w:ins w:id="74" w:author="Walter Featherstone" w:date="2023-09-29T17:35:00Z">
        <w:r>
          <w:t>NOTE 2: When interacting wit</w:t>
        </w:r>
      </w:ins>
      <w:ins w:id="75" w:author="Walter Featherstone" w:date="2023-09-29T17:36:00Z">
        <w:r>
          <w:t>h the 3GPP northbound service provider, the EES</w:t>
        </w:r>
      </w:ins>
      <w:ins w:id="76" w:author="Walter Featherstone" w:date="2023-09-29T17:38:00Z">
        <w:r>
          <w:t xml:space="preserve"> acting as an Application Function (AF)</w:t>
        </w:r>
      </w:ins>
      <w:ins w:id="77" w:author="Walter Featherstone" w:date="2023-09-29T17:36:00Z">
        <w:r>
          <w:t xml:space="preserve"> </w:t>
        </w:r>
      </w:ins>
      <w:ins w:id="78" w:author="Walter Featherstone" w:date="2023-09-29T17:39:00Z">
        <w:r>
          <w:t xml:space="preserve">of the 3GPP CN (3GPP TS 23.503 [12]) </w:t>
        </w:r>
      </w:ins>
      <w:ins w:id="79" w:author="Walter Featherstone" w:date="2023-09-29T17:36:00Z">
        <w:r>
          <w:t>may use its EESID (</w:t>
        </w:r>
      </w:ins>
      <w:ins w:id="80" w:author="Walter Featherstone" w:date="2023-09-29T17:44:00Z">
        <w:r>
          <w:t xml:space="preserve">as described in </w:t>
        </w:r>
      </w:ins>
      <w:ins w:id="81" w:author="Walter Featherstone" w:date="2023-09-29T17:36:00Z">
        <w:r>
          <w:t>clause 7.</w:t>
        </w:r>
      </w:ins>
      <w:ins w:id="82" w:author="Walter Featherstone" w:date="2023-09-29T17:37:00Z">
        <w:r>
          <w:t xml:space="preserve">2.3) as the AF Identifier </w:t>
        </w:r>
      </w:ins>
      <w:ins w:id="83" w:author="Walter Featherstone" w:date="2023-09-29T17:44:00Z">
        <w:r>
          <w:t xml:space="preserve">(3GPP TS 23.502 [3]) </w:t>
        </w:r>
      </w:ins>
      <w:ins w:id="84" w:author="Walter Featherstone" w:date="2023-09-29T17:38:00Z">
        <w:r>
          <w:t xml:space="preserve">for </w:t>
        </w:r>
      </w:ins>
      <w:ins w:id="85" w:author="Walter Featherstone" w:date="2023-09-29T17:37:00Z">
        <w:r>
          <w:t>API invocation</w:t>
        </w:r>
      </w:ins>
      <w:ins w:id="86" w:author="Walter Featherstone" w:date="2023-09-29T17:38:00Z">
        <w:r>
          <w:t>s.</w:t>
        </w:r>
      </w:ins>
      <w:ins w:id="87" w:author="Walter Featherstone" w:date="2023-09-29T17:39:00Z">
        <w:r>
          <w:t xml:space="preserve"> Alternatively</w:t>
        </w:r>
      </w:ins>
      <w:ins w:id="88" w:author="Walter Featherstone" w:date="2023-09-29T17:45:00Z">
        <w:r>
          <w:t xml:space="preserve">, </w:t>
        </w:r>
      </w:ins>
      <w:ins w:id="89" w:author="Walter Featherstone" w:date="2023-09-29T17:47:00Z">
        <w:r>
          <w:t>the EES</w:t>
        </w:r>
      </w:ins>
      <w:ins w:id="90" w:author="Walter Featherstone" w:date="2023-09-29T17:39:00Z">
        <w:r>
          <w:t xml:space="preserve"> </w:t>
        </w:r>
      </w:ins>
      <w:ins w:id="91" w:author="Walter Featherstone" w:date="2023-09-29T17:40:00Z">
        <w:r>
          <w:t xml:space="preserve">can use the EASID </w:t>
        </w:r>
      </w:ins>
      <w:ins w:id="92" w:author="Walter Featherstone" w:date="2023-09-29T17:44:00Z">
        <w:r>
          <w:t xml:space="preserve">(as described in </w:t>
        </w:r>
      </w:ins>
      <w:ins w:id="93" w:author="Walter Featherstone" w:date="2023-09-29T17:40:00Z">
        <w:r>
          <w:t>clause 7.2.4</w:t>
        </w:r>
      </w:ins>
      <w:ins w:id="94" w:author="Walter Featherstone" w:date="2023-09-29T17:44:00Z">
        <w:r>
          <w:t>)</w:t>
        </w:r>
      </w:ins>
      <w:ins w:id="95" w:author="Walter Featherstone" w:date="2023-09-29T17:40:00Z">
        <w:r>
          <w:t xml:space="preserve"> of the EAS for which it is re-exposing the </w:t>
        </w:r>
      </w:ins>
      <w:ins w:id="96" w:author="Walter Featherstone" w:date="2023-09-29T17:41:00Z">
        <w:r w:rsidRPr="00F477AF">
          <w:t>3GPP core network</w:t>
        </w:r>
        <w:r>
          <w:t xml:space="preserve"> </w:t>
        </w:r>
        <w:r w:rsidRPr="00F477AF">
          <w:t>capabilities</w:t>
        </w:r>
      </w:ins>
      <w:ins w:id="97" w:author="Walter Featherstone" w:date="2023-09-29T17:48:00Z">
        <w:r w:rsidRPr="0016689B">
          <w:t xml:space="preserve"> </w:t>
        </w:r>
        <w:r>
          <w:t>as the AF Identifier</w:t>
        </w:r>
      </w:ins>
      <w:ins w:id="98" w:author="Walter Featherstone" w:date="2023-09-29T17:41:00Z">
        <w:r>
          <w:t>.</w:t>
        </w:r>
      </w:ins>
      <w:ins w:id="99" w:author="Walter Featherstone" w:date="2023-09-29T17:39:00Z">
        <w:r>
          <w:t xml:space="preserve"> </w:t>
        </w:r>
      </w:ins>
      <w:ins w:id="100"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3"/>
      </w:pPr>
      <w:bookmarkStart w:id="101" w:name="_Toc42004070"/>
      <w:bookmarkStart w:id="102" w:name="_Toc50584454"/>
      <w:bookmarkStart w:id="103" w:name="_Toc50584798"/>
      <w:bookmarkStart w:id="104" w:name="_Toc57673713"/>
      <w:bookmarkStart w:id="105" w:name="_Toc145674359"/>
      <w:r w:rsidRPr="00F477AF">
        <w:t>8.10.3</w:t>
      </w:r>
      <w:r w:rsidRPr="00F477AF">
        <w:tab/>
        <w:t xml:space="preserve">Capabilities utilized by </w:t>
      </w:r>
      <w:bookmarkEnd w:id="101"/>
      <w:bookmarkEnd w:id="102"/>
      <w:bookmarkEnd w:id="103"/>
      <w:bookmarkEnd w:id="104"/>
      <w:r w:rsidRPr="00F477AF">
        <w:t>EES</w:t>
      </w:r>
      <w:bookmarkEnd w:id="105"/>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468CB20B" w14:textId="77777777" w:rsidR="009834F1" w:rsidRPr="00F477AF" w:rsidRDefault="009834F1" w:rsidP="009834F1">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capabilities exposed by the 3GPP core network, e.g.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106" w:author="Walter Featherstone" w:date="2023-09-29T17:04:00Z"/>
        </w:rPr>
      </w:pPr>
      <w:ins w:id="107" w:author="Walter Featherstone" w:date="2023-09-29T17:04:00Z">
        <w:r>
          <w:t>-</w:t>
        </w:r>
        <w:r>
          <w:tab/>
        </w:r>
      </w:ins>
      <w:ins w:id="108" w:author="Walter Featherstone" w:date="2023-09-29T17:11:00Z">
        <w:r w:rsidRPr="00521FF9">
          <w:rPr>
            <w:rFonts w:eastAsia="SimSun"/>
          </w:rPr>
          <w:t>AF specific UE ID retrieval</w:t>
        </w:r>
      </w:ins>
      <w:ins w:id="109" w:author="Walter Featherstone" w:date="2023-09-29T17:12:00Z">
        <w:r>
          <w:t xml:space="preserve"> as specified</w:t>
        </w:r>
      </w:ins>
      <w:ins w:id="110" w:author="Walter Featherstone" w:date="2023-09-29T17:13:00Z">
        <w:r>
          <w:t xml:space="preserve"> in clause 4.15.10 of </w:t>
        </w:r>
        <w:r w:rsidRPr="00032AB5">
          <w:t>TS 23.502 [3]</w:t>
        </w:r>
      </w:ins>
      <w:ins w:id="111" w:author="Walter Featherstone" w:date="2023-09-29T17:17:00Z">
        <w:r>
          <w:t xml:space="preserve"> to obtain an i</w:t>
        </w:r>
      </w:ins>
      <w:ins w:id="112" w:author="Walter Featherstone" w:date="2023-09-29T17:18:00Z">
        <w:r>
          <w:t xml:space="preserve">dentifier that can be used </w:t>
        </w:r>
      </w:ins>
      <w:ins w:id="113" w:author="Walter Featherstone" w:date="2023-09-29T17:19:00Z">
        <w:r>
          <w:t xml:space="preserve">when </w:t>
        </w:r>
      </w:ins>
      <w:ins w:id="114" w:author="Walter Featherstone" w:date="2023-09-29T17:17:00Z">
        <w:r>
          <w:t>invok</w:t>
        </w:r>
      </w:ins>
      <w:ins w:id="115" w:author="Walter Featherstone" w:date="2023-09-29T17:19:00Z">
        <w:r>
          <w:t>ing</w:t>
        </w:r>
      </w:ins>
      <w:ins w:id="116" w:author="Walter Featherstone" w:date="2023-09-29T17:18:00Z">
        <w:r>
          <w:t xml:space="preserve"> further </w:t>
        </w:r>
      </w:ins>
      <w:ins w:id="117" w:author="Walter Featherstone" w:date="2023-09-29T17:17:00Z">
        <w:r>
          <w:t>NEF provided service</w:t>
        </w:r>
      </w:ins>
      <w:ins w:id="118" w:author="Walter Featherstone" w:date="2023-09-29T17:18:00Z">
        <w:r>
          <w:t>s (e.g., location monitoring)</w:t>
        </w:r>
      </w:ins>
      <w:ins w:id="119"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20"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21" w:author="Walter Featherstone" w:date="2023-09-29T17:19:00Z">
        <w:r>
          <w:t xml:space="preserve">NOTE 3: </w:t>
        </w:r>
      </w:ins>
      <w:ins w:id="122" w:author="Walter Featherstone" w:date="2023-09-29T17:20:00Z">
        <w:r>
          <w:t>When u</w:t>
        </w:r>
        <w:r w:rsidRPr="00FB0EA9">
          <w:t>tilizing 3GPP core network capabilities</w:t>
        </w:r>
        <w:r>
          <w:t>,</w:t>
        </w:r>
        <w:r w:rsidRPr="00FB0EA9">
          <w:t xml:space="preserve"> </w:t>
        </w:r>
      </w:ins>
      <w:ins w:id="123" w:author="Walter Featherstone" w:date="2023-09-29T17:19:00Z">
        <w:r>
          <w:t xml:space="preserve">the EES, acting as an </w:t>
        </w:r>
      </w:ins>
      <w:ins w:id="124" w:author="Walter Featherstone" w:date="2023-09-29T17:20:00Z">
        <w:r>
          <w:t>Application</w:t>
        </w:r>
      </w:ins>
      <w:ins w:id="125" w:author="Walter Featherstone" w:date="2023-09-29T17:19:00Z">
        <w:r>
          <w:t xml:space="preserve"> Function (AF) as defined in TS 23.503</w:t>
        </w:r>
      </w:ins>
      <w:ins w:id="126" w:author="Walter Featherstone" w:date="2023-09-29T17:21:00Z">
        <w:r>
          <w:t xml:space="preserve"> </w:t>
        </w:r>
      </w:ins>
      <w:ins w:id="127" w:author="Walter Featherstone" w:date="2023-09-29T17:19:00Z">
        <w:r>
          <w:t>[12], may use its EESID as the AF Identifier</w:t>
        </w:r>
      </w:ins>
      <w:ins w:id="128" w:author="Walter Featherstone" w:date="2023-09-29T17:21:00Z">
        <w:r>
          <w:t xml:space="preserve">. Alternatively, </w:t>
        </w:r>
      </w:ins>
      <w:ins w:id="129" w:author="Walter Featherstone" w:date="2023-09-29T17:22:00Z">
        <w:r>
          <w:t>when an EES is acting on behalf of an EAS</w:t>
        </w:r>
      </w:ins>
      <w:ins w:id="130" w:author="Walter Featherstone" w:date="2023-09-29T17:23:00Z">
        <w:r>
          <w:t xml:space="preserve"> that </w:t>
        </w:r>
      </w:ins>
      <w:ins w:id="131" w:author="Walter Featherstone" w:date="2023-09-29T17:22:00Z">
        <w:r>
          <w:t xml:space="preserve">is </w:t>
        </w:r>
      </w:ins>
      <w:ins w:id="132" w:author="Walter Featherstone" w:date="2023-09-29T17:25:00Z">
        <w:r>
          <w:t xml:space="preserve">also considered </w:t>
        </w:r>
      </w:ins>
      <w:ins w:id="133" w:author="Walter Featherstone" w:date="2023-09-29T17:24:00Z">
        <w:r>
          <w:t xml:space="preserve">an AF, the EES may pass the EASID </w:t>
        </w:r>
      </w:ins>
      <w:ins w:id="134" w:author="Walter Featherstone" w:date="2023-09-29T17:25:00Z">
        <w:r>
          <w:t>as the AF identifier</w:t>
        </w:r>
      </w:ins>
      <w:ins w:id="135" w:author="Walter Featherstone" w:date="2023-09-29T17:26:00Z">
        <w:r>
          <w:t xml:space="preserve"> in place of its EESID</w:t>
        </w:r>
      </w:ins>
      <w:ins w:id="136" w:author="Walter Featherstone" w:date="2023-09-29T17:49:00Z">
        <w:r w:rsidRPr="0016689B">
          <w:t xml:space="preserve"> </w:t>
        </w:r>
        <w:r>
          <w:t>if it is authorized to do so</w:t>
        </w:r>
      </w:ins>
      <w:ins w:id="137" w:author="Walter Featherstone" w:date="2023-09-29T17:26:00Z">
        <w:r>
          <w:t>.</w:t>
        </w:r>
      </w:ins>
    </w:p>
    <w:p w14:paraId="067F83BD" w14:textId="77777777" w:rsidR="009834F1" w:rsidRDefault="009834F1" w:rsidP="009834F1">
      <w:pPr>
        <w:rPr>
          <w:noProof/>
        </w:rPr>
      </w:pPr>
    </w:p>
    <w:p w14:paraId="18D04B1C" w14:textId="77777777" w:rsidR="009834F1" w:rsidRDefault="009834F1"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D5F46" w14:textId="77777777" w:rsidR="00C91C7A" w:rsidRDefault="00C91C7A">
      <w:r>
        <w:separator/>
      </w:r>
    </w:p>
  </w:endnote>
  <w:endnote w:type="continuationSeparator" w:id="0">
    <w:p w14:paraId="1C4A0BE3" w14:textId="77777777" w:rsidR="00C91C7A" w:rsidRDefault="00C9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0EBB7" w14:textId="77777777" w:rsidR="00C91C7A" w:rsidRDefault="00C91C7A">
      <w:r>
        <w:separator/>
      </w:r>
    </w:p>
  </w:footnote>
  <w:footnote w:type="continuationSeparator" w:id="0">
    <w:p w14:paraId="411E254B" w14:textId="77777777" w:rsidR="00C91C7A" w:rsidRDefault="00C91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179A3"/>
    <w:multiLevelType w:val="hybridMultilevel"/>
    <w:tmpl w:val="C1B25796"/>
    <w:lvl w:ilvl="0" w:tplc="E18C38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Walter Featherstone">
    <w15:presenceInfo w15:providerId="None" w15:userId="Walter Featherstone"/>
  </w15:person>
  <w15:person w15:author="Walter Featherstone r1">
    <w15:presenceInfo w15:providerId="None" w15:userId="Walter Featherstone r1"/>
  </w15:person>
  <w15:person w15:author="Walter Featherstone r3">
    <w15:presenceInfo w15:providerId="None" w15:userId="Walter Featherstone r3"/>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CC"/>
    <w:rsid w:val="00017934"/>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67B8"/>
    <w:rsid w:val="0026004D"/>
    <w:rsid w:val="002640DD"/>
    <w:rsid w:val="00275D12"/>
    <w:rsid w:val="00276DCF"/>
    <w:rsid w:val="00284FEB"/>
    <w:rsid w:val="002860C4"/>
    <w:rsid w:val="002A269A"/>
    <w:rsid w:val="002B4B89"/>
    <w:rsid w:val="002B5741"/>
    <w:rsid w:val="002E472E"/>
    <w:rsid w:val="00305409"/>
    <w:rsid w:val="003370AB"/>
    <w:rsid w:val="003609EF"/>
    <w:rsid w:val="0036231A"/>
    <w:rsid w:val="00374DD4"/>
    <w:rsid w:val="003E1A36"/>
    <w:rsid w:val="003E7C9E"/>
    <w:rsid w:val="00410371"/>
    <w:rsid w:val="004242F1"/>
    <w:rsid w:val="004637C6"/>
    <w:rsid w:val="004768BB"/>
    <w:rsid w:val="004B75B7"/>
    <w:rsid w:val="004F13B8"/>
    <w:rsid w:val="00500ABB"/>
    <w:rsid w:val="00507407"/>
    <w:rsid w:val="0051580D"/>
    <w:rsid w:val="00547111"/>
    <w:rsid w:val="00592D74"/>
    <w:rsid w:val="005E2C44"/>
    <w:rsid w:val="005E4F58"/>
    <w:rsid w:val="00612063"/>
    <w:rsid w:val="00621188"/>
    <w:rsid w:val="006257ED"/>
    <w:rsid w:val="00625BA1"/>
    <w:rsid w:val="00635255"/>
    <w:rsid w:val="00642797"/>
    <w:rsid w:val="00665C47"/>
    <w:rsid w:val="00695808"/>
    <w:rsid w:val="006B46FB"/>
    <w:rsid w:val="006E21FB"/>
    <w:rsid w:val="007176FF"/>
    <w:rsid w:val="00792342"/>
    <w:rsid w:val="007977A8"/>
    <w:rsid w:val="007B512A"/>
    <w:rsid w:val="007B562F"/>
    <w:rsid w:val="007C189C"/>
    <w:rsid w:val="007C2097"/>
    <w:rsid w:val="007D6A07"/>
    <w:rsid w:val="007E2183"/>
    <w:rsid w:val="007F5F27"/>
    <w:rsid w:val="007F7259"/>
    <w:rsid w:val="008040A8"/>
    <w:rsid w:val="008279FA"/>
    <w:rsid w:val="00831881"/>
    <w:rsid w:val="008626E7"/>
    <w:rsid w:val="00870EE7"/>
    <w:rsid w:val="00872F17"/>
    <w:rsid w:val="00881621"/>
    <w:rsid w:val="008863B9"/>
    <w:rsid w:val="008A45A6"/>
    <w:rsid w:val="008B6F54"/>
    <w:rsid w:val="008F3789"/>
    <w:rsid w:val="008F681E"/>
    <w:rsid w:val="008F686C"/>
    <w:rsid w:val="009148DE"/>
    <w:rsid w:val="00941E30"/>
    <w:rsid w:val="00947126"/>
    <w:rsid w:val="009777D9"/>
    <w:rsid w:val="009834F1"/>
    <w:rsid w:val="00991B88"/>
    <w:rsid w:val="009A5753"/>
    <w:rsid w:val="009A579D"/>
    <w:rsid w:val="009E3297"/>
    <w:rsid w:val="009F734F"/>
    <w:rsid w:val="00A04565"/>
    <w:rsid w:val="00A246B6"/>
    <w:rsid w:val="00A2638C"/>
    <w:rsid w:val="00A47E70"/>
    <w:rsid w:val="00A50CF0"/>
    <w:rsid w:val="00A7671C"/>
    <w:rsid w:val="00AA2CBC"/>
    <w:rsid w:val="00AB4804"/>
    <w:rsid w:val="00AC5820"/>
    <w:rsid w:val="00AD1CD8"/>
    <w:rsid w:val="00B258BB"/>
    <w:rsid w:val="00B365B2"/>
    <w:rsid w:val="00B66AF3"/>
    <w:rsid w:val="00B67B97"/>
    <w:rsid w:val="00B72DFD"/>
    <w:rsid w:val="00B968C8"/>
    <w:rsid w:val="00BA3EC5"/>
    <w:rsid w:val="00BA51D9"/>
    <w:rsid w:val="00BB5DFC"/>
    <w:rsid w:val="00BD279D"/>
    <w:rsid w:val="00BD6BB8"/>
    <w:rsid w:val="00C2230F"/>
    <w:rsid w:val="00C66BA2"/>
    <w:rsid w:val="00C91C7A"/>
    <w:rsid w:val="00C947CA"/>
    <w:rsid w:val="00C95985"/>
    <w:rsid w:val="00CC5026"/>
    <w:rsid w:val="00CC68D0"/>
    <w:rsid w:val="00D0094D"/>
    <w:rsid w:val="00D03F9A"/>
    <w:rsid w:val="00D06D51"/>
    <w:rsid w:val="00D146AF"/>
    <w:rsid w:val="00D24991"/>
    <w:rsid w:val="00D44522"/>
    <w:rsid w:val="00D50255"/>
    <w:rsid w:val="00D6032C"/>
    <w:rsid w:val="00D66520"/>
    <w:rsid w:val="00D8636A"/>
    <w:rsid w:val="00DE3392"/>
    <w:rsid w:val="00DE34CF"/>
    <w:rsid w:val="00DF447B"/>
    <w:rsid w:val="00E13F3D"/>
    <w:rsid w:val="00E23813"/>
    <w:rsid w:val="00E34898"/>
    <w:rsid w:val="00E42C3E"/>
    <w:rsid w:val="00E84CDA"/>
    <w:rsid w:val="00EB09B7"/>
    <w:rsid w:val="00ED46ED"/>
    <w:rsid w:val="00ED7C4C"/>
    <w:rsid w:val="00EE7D7C"/>
    <w:rsid w:val="00F25D98"/>
    <w:rsid w:val="00F300FB"/>
    <w:rsid w:val="00FB6386"/>
    <w:rsid w:val="00FC6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af1">
    <w:name w:val="Revision"/>
    <w:hidden/>
    <w:uiPriority w:val="99"/>
    <w:semiHidden/>
    <w:rsid w:val="00983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15B06-E2FD-4B8C-A9F4-073964EC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1992</Words>
  <Characters>11356</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13322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samsung_r1</cp:lastModifiedBy>
  <cp:revision>9</cp:revision>
  <cp:lastPrinted>1899-12-31T23:59:00Z</cp:lastPrinted>
  <dcterms:created xsi:type="dcterms:W3CDTF">2023-11-14T15:27:00Z</dcterms:created>
  <dcterms:modified xsi:type="dcterms:W3CDTF">2023-11-15T15:45:00Z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S6-233400</vt:lpwstr>
  </property>
  <property fmtid="{D5CDD505-2E9C-101B-9397-08002B2CF9AE}" pid="10" name="Spec#">
    <vt:lpwstr>23.558</vt:lpwstr>
  </property>
  <property fmtid="{D5CDD505-2E9C-101B-9397-08002B2CF9AE}" pid="11" name="Cr#">
    <vt:lpwstr>0487</vt:lpwstr>
  </property>
  <property fmtid="{D5CDD505-2E9C-101B-9397-08002B2CF9AE}" pid="12" name="Revision">
    <vt:lpwstr>2</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